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5EF1E9F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572999" w:rsidRPr="00572999">
        <w:rPr>
          <w:rFonts w:ascii="Arial" w:hAnsi="Arial"/>
          <w:b/>
          <w:noProof/>
          <w:sz w:val="24"/>
        </w:rPr>
        <w:t>R4-2011667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bookmarkEnd w:id="0"/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0AF42FFA" w:rsidR="0043450E" w:rsidRPr="00713FD6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713FD6">
        <w:rPr>
          <w:rFonts w:ascii="Arial" w:hAnsi="Arial" w:cs="Arial"/>
        </w:rPr>
        <w:t xml:space="preserve">TP </w:t>
      </w:r>
      <w:r w:rsidR="00A15524" w:rsidRPr="00713FD6">
        <w:rPr>
          <w:rFonts w:ascii="Arial" w:hAnsi="Arial" w:cs="Arial"/>
        </w:rPr>
        <w:t xml:space="preserve">for </w:t>
      </w:r>
      <w:r w:rsidR="00D355BA">
        <w:rPr>
          <w:rFonts w:ascii="Arial" w:hAnsi="Arial" w:cs="Arial"/>
        </w:rPr>
        <w:t>37.717-11-21</w:t>
      </w:r>
      <w:r w:rsidR="00A15524" w:rsidRPr="00713FD6">
        <w:rPr>
          <w:rFonts w:ascii="Arial" w:hAnsi="Arial" w:cs="Arial"/>
        </w:rPr>
        <w:t xml:space="preserve"> to introduce </w:t>
      </w:r>
      <w:r w:rsidR="00786717" w:rsidRPr="00713FD6">
        <w:rPr>
          <w:rFonts w:ascii="Arial" w:hAnsi="Arial" w:cs="Arial"/>
        </w:rPr>
        <w:t>DC_2</w:t>
      </w:r>
      <w:r w:rsidR="00DC64BA" w:rsidRPr="00713FD6">
        <w:rPr>
          <w:rFonts w:ascii="Arial" w:hAnsi="Arial" w:cs="Arial"/>
        </w:rPr>
        <w:t>8</w:t>
      </w:r>
      <w:r w:rsidR="00F471B0" w:rsidRPr="00713FD6">
        <w:rPr>
          <w:rFonts w:ascii="Arial" w:hAnsi="Arial" w:cs="Arial"/>
        </w:rPr>
        <w:t>A</w:t>
      </w:r>
      <w:r w:rsidR="00786717" w:rsidRPr="00713FD6">
        <w:rPr>
          <w:rFonts w:ascii="Arial" w:hAnsi="Arial" w:cs="Arial"/>
        </w:rPr>
        <w:t>_n</w:t>
      </w:r>
      <w:r w:rsidR="00DC64BA" w:rsidRPr="00713FD6">
        <w:rPr>
          <w:rFonts w:ascii="Arial" w:hAnsi="Arial" w:cs="Arial"/>
        </w:rPr>
        <w:t>1</w:t>
      </w:r>
      <w:r w:rsidR="00F471B0" w:rsidRPr="00713FD6">
        <w:rPr>
          <w:rFonts w:ascii="Arial" w:hAnsi="Arial" w:cs="Arial"/>
        </w:rPr>
        <w:t>A</w:t>
      </w:r>
      <w:r w:rsidR="00107A64" w:rsidRPr="00713FD6">
        <w:rPr>
          <w:rFonts w:ascii="Arial" w:hAnsi="Arial" w:cs="Arial"/>
        </w:rPr>
        <w:t>-n</w:t>
      </w:r>
      <w:r w:rsidR="00DC64BA" w:rsidRPr="00713FD6">
        <w:rPr>
          <w:rFonts w:ascii="Arial" w:hAnsi="Arial" w:cs="Arial"/>
        </w:rPr>
        <w:t>40</w:t>
      </w:r>
      <w:r w:rsidR="00F471B0" w:rsidRPr="00713FD6">
        <w:rPr>
          <w:rFonts w:ascii="Arial" w:hAnsi="Arial" w:cs="Arial"/>
        </w:rPr>
        <w:t>A</w:t>
      </w:r>
      <w:r w:rsidR="00995A3E" w:rsidRPr="00713FD6">
        <w:rPr>
          <w:rFonts w:ascii="Arial" w:hAnsi="Arial" w:cs="Arial"/>
        </w:rPr>
        <w:tab/>
      </w:r>
    </w:p>
    <w:p w14:paraId="23226DA5" w14:textId="017BEC5C" w:rsidR="0043450E" w:rsidRPr="00713FD6" w:rsidRDefault="0043450E" w:rsidP="0043450E">
      <w:pPr>
        <w:rPr>
          <w:rFonts w:ascii="Arial" w:hAnsi="Arial" w:cs="Arial"/>
        </w:rPr>
      </w:pPr>
      <w:r w:rsidRPr="00713FD6">
        <w:rPr>
          <w:rFonts w:ascii="Arial" w:hAnsi="Arial" w:cs="Arial"/>
          <w:b/>
        </w:rPr>
        <w:t xml:space="preserve">Agenda Item: </w:t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  <w:b/>
        </w:rPr>
        <w:tab/>
      </w:r>
      <w:r w:rsidRPr="00713FD6">
        <w:rPr>
          <w:rFonts w:ascii="Arial" w:hAnsi="Arial" w:cs="Arial"/>
        </w:rPr>
        <w:tab/>
      </w:r>
      <w:r w:rsidR="00AC457C" w:rsidRPr="00713FD6">
        <w:rPr>
          <w:rFonts w:ascii="Arial" w:hAnsi="Arial" w:cs="Arial"/>
        </w:rPr>
        <w:t>10.7.2 [DC_R17_xBLTE_2BNR_yDL2UL-Core]</w:t>
      </w:r>
    </w:p>
    <w:p w14:paraId="7AD518C5" w14:textId="77777777" w:rsidR="0043450E" w:rsidRPr="00713FD6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13FD6">
        <w:rPr>
          <w:rFonts w:ascii="Arial" w:hAnsi="Arial" w:cs="Arial"/>
          <w:b/>
        </w:rPr>
        <w:t>Document for:</w:t>
      </w:r>
      <w:r w:rsidRPr="00713FD6">
        <w:rPr>
          <w:rFonts w:ascii="Arial" w:hAnsi="Arial" w:cs="Arial"/>
        </w:rPr>
        <w:tab/>
      </w:r>
      <w:r w:rsidR="00641C2E" w:rsidRPr="00713FD6">
        <w:rPr>
          <w:rFonts w:ascii="Arial" w:hAnsi="Arial" w:cs="Arial"/>
        </w:rPr>
        <w:t>Approval</w:t>
      </w:r>
    </w:p>
    <w:p w14:paraId="5C2448DB" w14:textId="77777777" w:rsidR="0043450E" w:rsidRPr="00713FD6" w:rsidRDefault="0043450E" w:rsidP="0043450E">
      <w:pPr>
        <w:pStyle w:val="Heading1"/>
      </w:pPr>
      <w:r w:rsidRPr="00713FD6">
        <w:t>1</w:t>
      </w:r>
      <w:r w:rsidRPr="00713FD6">
        <w:tab/>
        <w:t>Introduction</w:t>
      </w:r>
    </w:p>
    <w:p w14:paraId="6B4A697E" w14:textId="633AF8C6" w:rsidR="00187D59" w:rsidRDefault="00D767C4" w:rsidP="002A2879">
      <w:r w:rsidRPr="00713FD6">
        <w:t xml:space="preserve">This contribution is a </w:t>
      </w:r>
      <w:r w:rsidR="00187D59" w:rsidRPr="00713FD6">
        <w:t xml:space="preserve">TP for TR </w:t>
      </w:r>
      <w:r w:rsidR="00D355BA">
        <w:t>37.717-11-21</w:t>
      </w:r>
      <w:r w:rsidR="00A15524" w:rsidRPr="00713FD6">
        <w:t xml:space="preserve"> </w:t>
      </w:r>
      <w:r w:rsidR="00187D59" w:rsidRPr="00713FD6">
        <w:t xml:space="preserve">to introduce </w:t>
      </w:r>
      <w:bookmarkStart w:id="1" w:name="_Hlk46312125"/>
      <w:r w:rsidR="00144343" w:rsidRPr="00713FD6">
        <w:t>DC_2</w:t>
      </w:r>
      <w:r w:rsidR="00DC64BA" w:rsidRPr="00713FD6">
        <w:t>8</w:t>
      </w:r>
      <w:r w:rsidR="00144343" w:rsidRPr="00713FD6">
        <w:t>A</w:t>
      </w:r>
      <w:r w:rsidR="008F32EF" w:rsidRPr="00713FD6">
        <w:t>_n</w:t>
      </w:r>
      <w:r w:rsidR="00DC64BA" w:rsidRPr="00713FD6">
        <w:t>1</w:t>
      </w:r>
      <w:r w:rsidR="008F32EF" w:rsidRPr="00713FD6">
        <w:t>A</w:t>
      </w:r>
      <w:r w:rsidR="00144343" w:rsidRPr="00713FD6">
        <w:t>-</w:t>
      </w:r>
      <w:r w:rsidR="00DC64BA" w:rsidRPr="00713FD6">
        <w:t>40</w:t>
      </w:r>
      <w:r w:rsidR="00995A3E" w:rsidRPr="00713FD6">
        <w:t>A</w:t>
      </w:r>
      <w:bookmarkEnd w:id="1"/>
      <w:r w:rsidR="003E5CA5" w:rsidRPr="00713FD6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36A22EC" w14:textId="77777777" w:rsidR="0001388C" w:rsidRDefault="0001388C" w:rsidP="0001388C">
      <w:pPr>
        <w:pStyle w:val="Heading2"/>
        <w:ind w:left="576" w:hanging="576"/>
        <w:rPr>
          <w:ins w:id="2" w:author="RAN4#96 - JOH, Nokia" w:date="2020-08-21T06:29:00Z"/>
          <w:lang w:eastAsia="ja-JP"/>
        </w:rPr>
      </w:pPr>
      <w:bookmarkStart w:id="3" w:name="_Toc23151732"/>
      <w:bookmarkStart w:id="4" w:name="_Toc42865022"/>
      <w:bookmarkStart w:id="5" w:name="_Toc46234205"/>
      <w:bookmarkStart w:id="6" w:name="_Toc46235182"/>
      <w:bookmarkStart w:id="7" w:name="_Toc22487395"/>
      <w:ins w:id="8" w:author="RAN4#96 - JOH, Nokia" w:date="2020-08-21T06:29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DC_2</w:t>
        </w:r>
        <w:r>
          <w:rPr>
            <w:lang w:eastAsia="ja-JP"/>
          </w:rPr>
          <w:t>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39CA7AF2" w14:textId="77777777" w:rsidR="0001388C" w:rsidRPr="00252214" w:rsidRDefault="0001388C" w:rsidP="0001388C">
      <w:pPr>
        <w:pStyle w:val="Heading3"/>
        <w:rPr>
          <w:ins w:id="9" w:author="RAN4#96 - JOH, Nokia" w:date="2020-08-21T06:29:00Z"/>
          <w:rFonts w:eastAsia="MS Mincho"/>
        </w:rPr>
      </w:pPr>
      <w:ins w:id="10" w:author="RAN4#96 - JOH, Nokia" w:date="2020-08-21T06:29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27DB6D22" w14:textId="77777777" w:rsidR="0001388C" w:rsidRDefault="0001388C" w:rsidP="0001388C">
      <w:pPr>
        <w:keepLines/>
        <w:widowControl w:val="0"/>
        <w:spacing w:before="60"/>
        <w:jc w:val="center"/>
        <w:rPr>
          <w:ins w:id="11" w:author="RAN4#96 - JOH, Nokia" w:date="2020-08-21T06:29:00Z"/>
          <w:rFonts w:ascii="Arial" w:hAnsi="Arial"/>
          <w:b/>
          <w:lang w:val="x-none"/>
        </w:rPr>
      </w:pPr>
      <w:ins w:id="12" w:author="RAN4#96 - JOH, Nokia" w:date="2020-08-21T06:29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01388C" w14:paraId="627C7CC3" w14:textId="77777777" w:rsidTr="00D762D8">
        <w:trPr>
          <w:trHeight w:val="225"/>
          <w:ins w:id="13" w:author="RAN4#96 - JOH, Nokia" w:date="2020-08-21T06:29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550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4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5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4E3D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6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7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93B46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18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19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3C05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0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1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00F4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2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3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01388C" w14:paraId="3CD830BE" w14:textId="77777777" w:rsidTr="00D762D8">
        <w:trPr>
          <w:trHeight w:val="225"/>
          <w:ins w:id="24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22E0" w14:textId="77777777" w:rsidR="0001388C" w:rsidRDefault="0001388C" w:rsidP="00D762D8">
            <w:pPr>
              <w:spacing w:after="0"/>
              <w:rPr>
                <w:ins w:id="25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3A3" w14:textId="77777777" w:rsidR="0001388C" w:rsidRDefault="0001388C" w:rsidP="00D762D8">
            <w:pPr>
              <w:spacing w:after="0"/>
              <w:rPr>
                <w:ins w:id="26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435F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7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28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506F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29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ins w:id="30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594A" w14:textId="77777777" w:rsidR="0001388C" w:rsidRDefault="0001388C" w:rsidP="00D762D8">
            <w:pPr>
              <w:spacing w:after="0"/>
              <w:rPr>
                <w:ins w:id="31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1388C" w14:paraId="5D2C111F" w14:textId="77777777" w:rsidTr="00D762D8">
        <w:trPr>
          <w:trHeight w:val="189"/>
          <w:ins w:id="32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CE77" w14:textId="77777777" w:rsidR="0001388C" w:rsidRDefault="0001388C" w:rsidP="00D762D8">
            <w:pPr>
              <w:spacing w:after="0"/>
              <w:rPr>
                <w:ins w:id="33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99E6" w14:textId="77777777" w:rsidR="0001388C" w:rsidRDefault="0001388C" w:rsidP="00D762D8">
            <w:pPr>
              <w:spacing w:after="0"/>
              <w:rPr>
                <w:ins w:id="34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F143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35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6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4F9C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37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8" w:author="RAN4#96 - JOH, Nokia" w:date="2020-08-21T06:29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D52" w14:textId="77777777" w:rsidR="0001388C" w:rsidRDefault="0001388C" w:rsidP="00D762D8">
            <w:pPr>
              <w:spacing w:after="0"/>
              <w:rPr>
                <w:ins w:id="39" w:author="RAN4#96 - JOH, Nokia" w:date="2020-08-21T06:29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1388C" w14:paraId="70769551" w14:textId="77777777" w:rsidTr="00D762D8">
        <w:trPr>
          <w:trHeight w:val="225"/>
          <w:ins w:id="40" w:author="RAN4#96 - JOH, Nokia" w:date="2020-08-21T06:29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C666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41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42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5B9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43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44" w:author="RAN4#96 - JOH, Nokia" w:date="2020-08-21T06:29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0EFC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45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46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BF3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47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48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DA34" w14:textId="77777777" w:rsidR="0001388C" w:rsidRDefault="0001388C" w:rsidP="00D762D8">
            <w:pPr>
              <w:keepLines/>
              <w:widowControl w:val="0"/>
              <w:spacing w:after="0"/>
              <w:rPr>
                <w:ins w:id="49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0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D754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51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2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9492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53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4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83D3" w14:textId="77777777" w:rsidR="0001388C" w:rsidRDefault="0001388C" w:rsidP="00D762D8">
            <w:pPr>
              <w:keepLines/>
              <w:widowControl w:val="0"/>
              <w:spacing w:after="0"/>
              <w:rPr>
                <w:ins w:id="55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56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06E0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57" w:author="RAN4#96 - JOH, Nokia" w:date="2020-08-21T06:29:00Z"/>
                <w:rFonts w:ascii="Arial" w:eastAsia="Malgun Gothic" w:hAnsi="Arial" w:cs="Arial"/>
                <w:sz w:val="18"/>
                <w:lang w:val="sv-SE" w:eastAsia="ko-KR"/>
              </w:rPr>
            </w:pPr>
            <w:ins w:id="58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388C" w14:paraId="063DC8C5" w14:textId="77777777" w:rsidTr="00D762D8">
        <w:trPr>
          <w:trHeight w:val="81"/>
          <w:ins w:id="59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2B61" w14:textId="77777777" w:rsidR="0001388C" w:rsidRDefault="0001388C" w:rsidP="00D762D8">
            <w:pPr>
              <w:spacing w:after="0"/>
              <w:rPr>
                <w:ins w:id="60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F1E5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61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62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A6DF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63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  <w:ins w:id="64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9A32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65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66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3A31" w14:textId="77777777" w:rsidR="0001388C" w:rsidRDefault="0001388C" w:rsidP="00D762D8">
            <w:pPr>
              <w:keepLines/>
              <w:widowControl w:val="0"/>
              <w:spacing w:after="0"/>
              <w:rPr>
                <w:ins w:id="67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68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5552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69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0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DCD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71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2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3AC9" w14:textId="77777777" w:rsidR="0001388C" w:rsidRDefault="0001388C" w:rsidP="00D762D8">
            <w:pPr>
              <w:keepLines/>
              <w:widowControl w:val="0"/>
              <w:spacing w:after="0"/>
              <w:rPr>
                <w:ins w:id="73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4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E76A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75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76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1388C" w14:paraId="5B5056E9" w14:textId="77777777" w:rsidTr="00D762D8">
        <w:trPr>
          <w:trHeight w:val="128"/>
          <w:ins w:id="77" w:author="RAN4#96 - JOH, Nokia" w:date="2020-08-21T0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967" w14:textId="77777777" w:rsidR="0001388C" w:rsidRDefault="0001388C" w:rsidP="00D762D8">
            <w:pPr>
              <w:spacing w:after="0"/>
              <w:rPr>
                <w:ins w:id="78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01DB" w14:textId="77777777" w:rsidR="0001388C" w:rsidRPr="00060A24" w:rsidRDefault="0001388C" w:rsidP="00D762D8">
            <w:pPr>
              <w:keepLines/>
              <w:widowControl w:val="0"/>
              <w:spacing w:after="0"/>
              <w:jc w:val="center"/>
              <w:rPr>
                <w:ins w:id="79" w:author="RAN4#96 - JOH, Nokia" w:date="2020-08-21T06:29:00Z"/>
                <w:rFonts w:ascii="Arial" w:hAnsi="Arial" w:cs="Arial"/>
                <w:sz w:val="18"/>
                <w:lang w:val="da-DK" w:eastAsia="zh-TW"/>
              </w:rPr>
            </w:pPr>
            <w:ins w:id="80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2CA9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81" w:author="RAN4#96 - JOH, Nokia" w:date="2020-08-21T06:29:00Z"/>
                <w:rFonts w:ascii="Arial" w:hAnsi="Arial" w:cs="Arial"/>
                <w:sz w:val="18"/>
                <w:lang w:val="x-none" w:eastAsia="zh-TW"/>
              </w:rPr>
            </w:pPr>
            <w:ins w:id="82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4436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83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4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85E9" w14:textId="77777777" w:rsidR="0001388C" w:rsidRDefault="0001388C" w:rsidP="00D762D8">
            <w:pPr>
              <w:keepLines/>
              <w:widowControl w:val="0"/>
              <w:spacing w:after="0"/>
              <w:rPr>
                <w:ins w:id="85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6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219F" w14:textId="77777777" w:rsidR="0001388C" w:rsidRDefault="0001388C" w:rsidP="00D762D8">
            <w:pPr>
              <w:keepLines/>
              <w:widowControl w:val="0"/>
              <w:spacing w:after="0"/>
              <w:jc w:val="right"/>
              <w:rPr>
                <w:ins w:id="87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88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B2D9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89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90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D965" w14:textId="77777777" w:rsidR="0001388C" w:rsidRDefault="0001388C" w:rsidP="00D762D8">
            <w:pPr>
              <w:keepLines/>
              <w:widowControl w:val="0"/>
              <w:spacing w:after="0"/>
              <w:rPr>
                <w:ins w:id="91" w:author="RAN4#96 - JOH, Nokia" w:date="2020-08-21T06:29:00Z"/>
                <w:rFonts w:ascii="Arial" w:hAnsi="Arial" w:cs="Arial"/>
                <w:sz w:val="18"/>
                <w:lang w:val="x-none" w:eastAsia="ko-KR"/>
              </w:rPr>
            </w:pPr>
            <w:ins w:id="92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B1C3" w14:textId="77777777" w:rsidR="0001388C" w:rsidRDefault="0001388C" w:rsidP="00D762D8">
            <w:pPr>
              <w:keepLines/>
              <w:widowControl w:val="0"/>
              <w:spacing w:after="0"/>
              <w:jc w:val="center"/>
              <w:rPr>
                <w:ins w:id="93" w:author="RAN4#96 - JOH, Nokia" w:date="2020-08-21T06:29:00Z"/>
                <w:rFonts w:ascii="Arial" w:hAnsi="Arial" w:cs="Arial"/>
                <w:sz w:val="18"/>
                <w:lang w:val="x-none" w:eastAsia="zh-CN"/>
              </w:rPr>
            </w:pPr>
            <w:ins w:id="94" w:author="RAN4#96 - JOH, Nokia" w:date="2020-08-21T06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4231704" w14:textId="77777777" w:rsidR="0001388C" w:rsidRDefault="0001388C" w:rsidP="0001388C">
      <w:pPr>
        <w:rPr>
          <w:ins w:id="95" w:author="RAN4#96 - JOH, Nokia" w:date="2020-08-21T06:29:00Z"/>
        </w:rPr>
      </w:pPr>
    </w:p>
    <w:p w14:paraId="4136BD49" w14:textId="77777777" w:rsidR="0001388C" w:rsidRPr="00216078" w:rsidRDefault="0001388C" w:rsidP="0001388C">
      <w:pPr>
        <w:pStyle w:val="Heading3"/>
        <w:rPr>
          <w:ins w:id="96" w:author="RAN4#96 - JOH, Nokia" w:date="2020-08-21T06:29:00Z"/>
          <w:rFonts w:cs="Arial"/>
          <w:szCs w:val="28"/>
          <w:lang w:eastAsia="zh-CN"/>
        </w:rPr>
      </w:pPr>
      <w:bookmarkStart w:id="97" w:name="_Toc42534603"/>
      <w:ins w:id="98" w:author="RAN4#96 - JOH, Nokia" w:date="2020-08-21T06:29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7"/>
      </w:ins>
    </w:p>
    <w:p w14:paraId="6C086246" w14:textId="77777777" w:rsidR="0001388C" w:rsidRPr="00216078" w:rsidRDefault="0001388C" w:rsidP="0001388C">
      <w:pPr>
        <w:pStyle w:val="TH"/>
        <w:rPr>
          <w:ins w:id="99" w:author="RAN4#96 - JOH, Nokia" w:date="2020-08-21T06:29:00Z"/>
          <w:rFonts w:eastAsia="Yu Mincho"/>
          <w:sz w:val="28"/>
          <w:szCs w:val="28"/>
          <w:lang w:eastAsia="ja-JP"/>
        </w:rPr>
      </w:pPr>
      <w:ins w:id="100" w:author="RAN4#96 - JOH, Nokia" w:date="2020-08-21T06:29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1388C" w:rsidRPr="00216078" w14:paraId="6B2F10F5" w14:textId="77777777" w:rsidTr="00D762D8">
        <w:trPr>
          <w:trHeight w:val="47"/>
          <w:tblHeader/>
          <w:jc w:val="center"/>
          <w:ins w:id="101" w:author="RAN4#96 - JOH, Nokia" w:date="2020-08-21T06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F95" w14:textId="77777777" w:rsidR="0001388C" w:rsidRPr="00216078" w:rsidRDefault="0001388C" w:rsidP="00D762D8">
            <w:pPr>
              <w:pStyle w:val="TAH"/>
              <w:rPr>
                <w:ins w:id="102" w:author="RAN4#96 - JOH, Nokia" w:date="2020-08-21T06:29:00Z"/>
                <w:lang w:val="en-US" w:eastAsia="fi-FI"/>
              </w:rPr>
            </w:pPr>
            <w:ins w:id="103" w:author="RAN4#96 - JOH, Nokia" w:date="2020-08-21T06:29:00Z">
              <w:r w:rsidRPr="00216078">
                <w:rPr>
                  <w:lang w:val="en-US" w:eastAsia="fi-FI"/>
                </w:rPr>
                <w:t>EN-DC</w:t>
              </w:r>
            </w:ins>
          </w:p>
          <w:p w14:paraId="0C8FBD31" w14:textId="77777777" w:rsidR="0001388C" w:rsidRPr="00216078" w:rsidRDefault="0001388C" w:rsidP="00D762D8">
            <w:pPr>
              <w:pStyle w:val="TAH"/>
              <w:rPr>
                <w:ins w:id="104" w:author="RAN4#96 - JOH, Nokia" w:date="2020-08-21T06:29:00Z"/>
                <w:lang w:val="en-US" w:eastAsia="fi-FI"/>
              </w:rPr>
            </w:pPr>
            <w:ins w:id="105" w:author="RAN4#96 - JOH, Nokia" w:date="2020-08-21T06:2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ADE9" w14:textId="77777777" w:rsidR="0001388C" w:rsidRPr="00216078" w:rsidRDefault="0001388C" w:rsidP="00D762D8">
            <w:pPr>
              <w:pStyle w:val="TAH"/>
              <w:rPr>
                <w:ins w:id="106" w:author="RAN4#96 - JOH, Nokia" w:date="2020-08-21T06:29:00Z"/>
                <w:lang w:val="en-US" w:eastAsia="fi-FI"/>
              </w:rPr>
            </w:pPr>
            <w:ins w:id="107" w:author="RAN4#96 - JOH, Nokia" w:date="2020-08-21T06:2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718475" w14:textId="77777777" w:rsidR="0001388C" w:rsidRPr="00216078" w:rsidRDefault="0001388C" w:rsidP="00D762D8">
            <w:pPr>
              <w:pStyle w:val="TAH"/>
              <w:rPr>
                <w:ins w:id="108" w:author="RAN4#96 - JOH, Nokia" w:date="2020-08-21T06:29:00Z"/>
                <w:lang w:val="en-US" w:eastAsia="fi-FI"/>
              </w:rPr>
            </w:pPr>
            <w:ins w:id="109" w:author="RAN4#96 - JOH, Nokia" w:date="2020-08-21T06:2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5F35AEA" w14:textId="77777777" w:rsidR="0001388C" w:rsidRPr="00216078" w:rsidRDefault="0001388C" w:rsidP="00D762D8">
            <w:pPr>
              <w:pStyle w:val="TAH"/>
              <w:rPr>
                <w:ins w:id="110" w:author="RAN4#96 - JOH, Nokia" w:date="2020-08-21T06:29:00Z"/>
                <w:lang w:eastAsia="fi-FI"/>
              </w:rPr>
            </w:pPr>
            <w:ins w:id="111" w:author="RAN4#96 - JOH, Nokia" w:date="2020-08-21T06:2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337" w14:textId="77777777" w:rsidR="0001388C" w:rsidRPr="00216078" w:rsidRDefault="0001388C" w:rsidP="00D762D8">
            <w:pPr>
              <w:pStyle w:val="TAH"/>
              <w:rPr>
                <w:ins w:id="112" w:author="RAN4#96 - JOH, Nokia" w:date="2020-08-21T06:29:00Z"/>
                <w:lang w:val="en-US" w:eastAsia="fi-FI"/>
              </w:rPr>
            </w:pPr>
            <w:ins w:id="113" w:author="RAN4#96 - JOH, Nokia" w:date="2020-08-21T06:2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5782" w14:textId="77777777" w:rsidR="0001388C" w:rsidRPr="00216078" w:rsidRDefault="0001388C" w:rsidP="00D762D8">
            <w:pPr>
              <w:pStyle w:val="TAH"/>
              <w:rPr>
                <w:ins w:id="114" w:author="RAN4#96 - JOH, Nokia" w:date="2020-08-21T06:29:00Z"/>
                <w:rFonts w:cs="Arial"/>
                <w:bCs/>
                <w:szCs w:val="18"/>
                <w:lang w:eastAsia="fi-FI"/>
              </w:rPr>
            </w:pPr>
            <w:ins w:id="115" w:author="RAN4#96 - JOH, Nokia" w:date="2020-08-21T06:2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1388C" w:rsidRPr="00216078" w14:paraId="334E2AE5" w14:textId="77777777" w:rsidTr="00D762D8">
        <w:trPr>
          <w:trHeight w:val="47"/>
          <w:jc w:val="center"/>
          <w:ins w:id="116" w:author="RAN4#96 - JOH, Nokia" w:date="2020-08-21T06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753A" w14:textId="77777777" w:rsidR="0001388C" w:rsidRPr="00216078" w:rsidRDefault="0001388C" w:rsidP="00D762D8">
            <w:pPr>
              <w:pStyle w:val="TAC"/>
              <w:rPr>
                <w:ins w:id="117" w:author="RAN4#96 - JOH, Nokia" w:date="2020-08-21T06:29:00Z"/>
                <w:rFonts w:cs="Arial"/>
                <w:lang w:eastAsia="ja-JP"/>
              </w:rPr>
            </w:pPr>
            <w:ins w:id="118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ED0A" w14:textId="77777777" w:rsidR="0001388C" w:rsidRDefault="0001388C" w:rsidP="00D762D8">
            <w:pPr>
              <w:pStyle w:val="TAC"/>
              <w:rPr>
                <w:ins w:id="119" w:author="RAN4#96 - JOH, Nokia" w:date="2020-08-21T06:29:00Z"/>
                <w:rFonts w:cs="Arial"/>
                <w:lang w:eastAsia="ja-JP"/>
              </w:rPr>
            </w:pPr>
            <w:ins w:id="120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48157099" w14:textId="77777777" w:rsidR="0001388C" w:rsidRPr="00216078" w:rsidRDefault="0001388C" w:rsidP="00D762D8">
            <w:pPr>
              <w:pStyle w:val="TAC"/>
              <w:rPr>
                <w:ins w:id="121" w:author="RAN4#96 - JOH, Nokia" w:date="2020-08-21T06:29:00Z"/>
                <w:b/>
                <w:lang w:val="fi-FI" w:eastAsia="fi-FI"/>
              </w:rPr>
            </w:pPr>
            <w:ins w:id="122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0DC" w14:textId="77777777" w:rsidR="0001388C" w:rsidRPr="000B36D5" w:rsidRDefault="0001388C" w:rsidP="00D762D8">
            <w:pPr>
              <w:pStyle w:val="TAC"/>
              <w:rPr>
                <w:ins w:id="123" w:author="RAN4#96 - JOH, Nokia" w:date="2020-08-21T06:29:00Z"/>
                <w:rFonts w:cs="Arial"/>
                <w:lang w:eastAsia="ja-JP"/>
              </w:rPr>
            </w:pPr>
            <w:ins w:id="124" w:author="RAN4#96 - JOH, Nokia" w:date="2020-08-21T06:29:00Z">
              <w:r>
                <w:rPr>
                  <w:rFonts w:cs="Arial"/>
                  <w:lang w:val="sv-SE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B9C" w14:textId="77777777" w:rsidR="0001388C" w:rsidRPr="00216078" w:rsidRDefault="0001388C" w:rsidP="00D762D8">
            <w:pPr>
              <w:pStyle w:val="TAH"/>
              <w:rPr>
                <w:ins w:id="125" w:author="RAN4#96 - JOH, Nokia" w:date="2020-08-21T06:29:00Z"/>
                <w:b w:val="0"/>
                <w:lang w:val="fi-FI" w:eastAsia="fi-FI"/>
              </w:rPr>
            </w:pPr>
            <w:ins w:id="126" w:author="RAN4#96 - JOH, Nokia" w:date="2020-08-21T06:29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58D06A42" w14:textId="77777777" w:rsidR="0001388C" w:rsidRPr="00216078" w:rsidRDefault="0001388C" w:rsidP="0001388C">
      <w:pPr>
        <w:ind w:left="720"/>
        <w:rPr>
          <w:ins w:id="127" w:author="RAN4#96 - JOH, Nokia" w:date="2020-08-21T06:29:00Z"/>
          <w:b/>
          <w:color w:val="00B050"/>
          <w:lang w:val="en-US" w:eastAsia="zh-CN"/>
        </w:rPr>
      </w:pPr>
    </w:p>
    <w:p w14:paraId="4E89425D" w14:textId="77777777" w:rsidR="0001388C" w:rsidRPr="00435ABE" w:rsidRDefault="0001388C" w:rsidP="0001388C">
      <w:pPr>
        <w:pStyle w:val="Heading3"/>
        <w:rPr>
          <w:ins w:id="128" w:author="RAN4#96 - JOH, Nokia" w:date="2020-08-21T06:29:00Z"/>
          <w:rFonts w:cs="Arial"/>
          <w:lang w:eastAsia="zh-CN"/>
        </w:rPr>
      </w:pPr>
      <w:bookmarkStart w:id="129" w:name="_Toc42534604"/>
      <w:ins w:id="130" w:author="RAN4#96 - JOH, Nokia" w:date="2020-08-21T06:29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9"/>
      </w:ins>
    </w:p>
    <w:p w14:paraId="02C3C234" w14:textId="77777777" w:rsidR="0001388C" w:rsidRPr="00455B54" w:rsidRDefault="0001388C" w:rsidP="0001388C">
      <w:pPr>
        <w:rPr>
          <w:ins w:id="131" w:author="RAN4#96 - JOH, Nokia" w:date="2020-08-21T06:29:00Z"/>
        </w:rPr>
      </w:pPr>
      <w:ins w:id="132" w:author="RAN4#96 - JOH, Nokia" w:date="2020-08-21T06:29:00Z">
        <w:r w:rsidRPr="00455B54">
          <w:t>Co-existence analysis for DC_</w:t>
        </w:r>
        <w:r>
          <w:t>28</w:t>
        </w:r>
        <w:r w:rsidRPr="00455B54">
          <w:t>_n</w:t>
        </w:r>
        <w:r>
          <w:t>1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>shows that 4</w:t>
        </w:r>
        <w:r w:rsidRPr="009D6AC0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IMD may fall in </w:t>
        </w:r>
        <w:r w:rsidRPr="00455B54">
          <w:t>NR Band n</w:t>
        </w:r>
        <w:r>
          <w:t>40</w:t>
        </w:r>
        <w:r w:rsidRPr="00455B54">
          <w:t xml:space="preserve"> DL.</w:t>
        </w:r>
      </w:ins>
    </w:p>
    <w:p w14:paraId="2AFE0541" w14:textId="77777777" w:rsidR="0001388C" w:rsidRDefault="0001388C" w:rsidP="0001388C">
      <w:pPr>
        <w:rPr>
          <w:ins w:id="133" w:author="RAN4#96 - JOH, Nokia" w:date="2020-08-21T06:29:00Z"/>
        </w:rPr>
      </w:pPr>
      <w:ins w:id="134" w:author="RAN4#96 - JOH, Nokia" w:date="2020-08-21T06:29:00Z">
        <w:r w:rsidRPr="00455B54">
          <w:t>Co-existence analysis for DC_</w:t>
        </w:r>
        <w:r>
          <w:t>28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3</w:t>
        </w:r>
        <w:r w:rsidRPr="0001388C">
          <w:rPr>
            <w:vertAlign w:val="superscript"/>
            <w:lang w:eastAsia="zh-TW"/>
          </w:rPr>
          <w:t>rd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28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1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</w:t>
        </w:r>
      </w:ins>
    </w:p>
    <w:p w14:paraId="6E1C6993" w14:textId="77777777" w:rsidR="0001388C" w:rsidRPr="00B10BFE" w:rsidRDefault="0001388C" w:rsidP="0001388C">
      <w:pPr>
        <w:pStyle w:val="Heading3"/>
        <w:rPr>
          <w:ins w:id="135" w:author="RAN4#96 - JOH, Nokia" w:date="2020-08-21T06:29:00Z"/>
          <w:rFonts w:cs="Arial"/>
          <w:szCs w:val="28"/>
          <w:lang w:eastAsia="zh-CN"/>
        </w:rPr>
      </w:pPr>
      <w:bookmarkStart w:id="136" w:name="_Toc42534605"/>
      <w:ins w:id="137" w:author="RAN4#96 - JOH, Nokia" w:date="2020-08-21T06:29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6"/>
      </w:ins>
    </w:p>
    <w:p w14:paraId="530B30E0" w14:textId="77777777" w:rsidR="0001388C" w:rsidRDefault="0001388C" w:rsidP="0001388C">
      <w:pPr>
        <w:rPr>
          <w:ins w:id="138" w:author="RAN4#96 - JOH, Nokia" w:date="2020-08-21T06:29:00Z"/>
        </w:rPr>
      </w:pPr>
      <w:ins w:id="139" w:author="RAN4#96 - JOH, Nokia" w:date="2020-08-21T06:29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 </w:t>
        </w:r>
      </w:ins>
    </w:p>
    <w:p w14:paraId="6F5EE09B" w14:textId="77777777" w:rsidR="0001388C" w:rsidRDefault="0001388C" w:rsidP="0001388C">
      <w:pPr>
        <w:spacing w:before="120" w:after="120"/>
        <w:jc w:val="center"/>
        <w:rPr>
          <w:ins w:id="140" w:author="RAN4#96 - JOH, Nokia" w:date="2020-08-21T06:29:00Z"/>
          <w:rFonts w:ascii="Arial" w:hAnsi="Arial" w:cs="Arial"/>
          <w:b/>
        </w:rPr>
      </w:pPr>
      <w:ins w:id="141" w:author="RAN4#96 - JOH, Nokia" w:date="2020-08-21T06:29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1388C" w14:paraId="1B21CE1A" w14:textId="77777777" w:rsidTr="00D762D8">
        <w:trPr>
          <w:tblHeader/>
          <w:jc w:val="center"/>
          <w:ins w:id="142" w:author="RAN4#96 - JOH, Nokia" w:date="2020-08-21T06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9558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3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44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0E55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5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46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CA0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47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8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1388C" w14:paraId="3E56BA60" w14:textId="77777777" w:rsidTr="00D762D8">
        <w:trPr>
          <w:jc w:val="center"/>
          <w:ins w:id="149" w:author="RAN4#96 - JOH, Nokia" w:date="2020-08-21T06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7C5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50" w:author="RAN4#96 - JOH, Nokia" w:date="2020-08-21T06:29:00Z"/>
                <w:rFonts w:ascii="Arial" w:hAnsi="Arial"/>
                <w:sz w:val="18"/>
                <w:lang w:val="en-US" w:eastAsia="ko-KR"/>
              </w:rPr>
            </w:pPr>
            <w:ins w:id="151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AE4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52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3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AAC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54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5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01388C" w14:paraId="6BEC46E8" w14:textId="77777777" w:rsidTr="00D762D8">
        <w:trPr>
          <w:trHeight w:val="131"/>
          <w:jc w:val="center"/>
          <w:ins w:id="156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D250" w14:textId="77777777" w:rsidR="0001388C" w:rsidRDefault="0001388C" w:rsidP="00D762D8">
            <w:pPr>
              <w:spacing w:after="0"/>
              <w:rPr>
                <w:ins w:id="157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E90DF2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58" w:author="RAN4#96 - JOH, Nokia" w:date="2020-08-21T06:2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9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C8D050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60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1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</w:tr>
      <w:tr w:rsidR="0001388C" w14:paraId="321A71C5" w14:textId="77777777" w:rsidTr="00D762D8">
        <w:trPr>
          <w:trHeight w:val="74"/>
          <w:jc w:val="center"/>
          <w:ins w:id="162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14CF" w14:textId="77777777" w:rsidR="0001388C" w:rsidRDefault="0001388C" w:rsidP="00D762D8">
            <w:pPr>
              <w:spacing w:after="0"/>
              <w:rPr>
                <w:ins w:id="163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440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64" w:author="RAN4#96 - JOH, Nokia" w:date="2020-08-21T06:29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5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CF67" w14:textId="77777777" w:rsidR="0001388C" w:rsidRPr="00263B79" w:rsidRDefault="0001388C" w:rsidP="00D762D8">
            <w:pPr>
              <w:keepNext/>
              <w:keepLines/>
              <w:spacing w:after="0"/>
              <w:jc w:val="center"/>
              <w:rPr>
                <w:ins w:id="166" w:author="RAN4#96 - JOH, Nokia" w:date="2020-08-21T06:2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7" w:author="RAN4#96 - JOH, Nokia" w:date="2020-08-21T06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</w:tbl>
    <w:p w14:paraId="3B8B53C1" w14:textId="77777777" w:rsidR="0001388C" w:rsidRDefault="0001388C" w:rsidP="0001388C">
      <w:pPr>
        <w:rPr>
          <w:ins w:id="168" w:author="RAN4#96 - JOH, Nokia" w:date="2020-08-21T06:29:00Z"/>
          <w:lang w:val="en-US"/>
        </w:rPr>
      </w:pPr>
    </w:p>
    <w:p w14:paraId="6B18EE00" w14:textId="77777777" w:rsidR="0001388C" w:rsidRDefault="0001388C" w:rsidP="0001388C">
      <w:pPr>
        <w:keepNext/>
        <w:keepLines/>
        <w:spacing w:before="60"/>
        <w:jc w:val="center"/>
        <w:rPr>
          <w:ins w:id="169" w:author="RAN4#96 - JOH, Nokia" w:date="2020-08-21T06:29:00Z"/>
          <w:rFonts w:ascii="Arial" w:hAnsi="Arial"/>
          <w:b/>
          <w:lang w:val="en-US"/>
        </w:rPr>
      </w:pPr>
      <w:ins w:id="170" w:author="RAN4#96 - JOH, Nokia" w:date="2020-08-21T06:29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1388C" w14:paraId="6C4FB511" w14:textId="77777777" w:rsidTr="00D762D8">
        <w:trPr>
          <w:tblHeader/>
          <w:jc w:val="center"/>
          <w:ins w:id="171" w:author="RAN4#96 - JOH, Nokia" w:date="2020-08-21T06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5C81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2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3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86EB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4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5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DF34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6" w:author="RAN4#96 - JOH, Nokia" w:date="2020-08-21T06:29:00Z"/>
                <w:rFonts w:ascii="Arial" w:hAnsi="Arial"/>
                <w:b/>
                <w:sz w:val="18"/>
                <w:lang w:val="en-US" w:eastAsia="ko-KR"/>
              </w:rPr>
            </w:pPr>
            <w:ins w:id="177" w:author="RAN4#96 - JOH, Nokia" w:date="2020-08-21T06:29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1388C" w14:paraId="128E3B0D" w14:textId="77777777" w:rsidTr="00D762D8">
        <w:trPr>
          <w:jc w:val="center"/>
          <w:ins w:id="178" w:author="RAN4#96 - JOH, Nokia" w:date="2020-08-21T06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2B96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79" w:author="RAN4#96 - JOH, Nokia" w:date="2020-08-21T06:29:00Z"/>
                <w:rFonts w:ascii="Arial" w:hAnsi="Arial"/>
                <w:sz w:val="18"/>
                <w:lang w:val="en-US" w:eastAsia="ko-KR"/>
              </w:rPr>
            </w:pPr>
            <w:ins w:id="180" w:author="RAN4#96 - JOH, Nokia" w:date="2020-08-21T06:29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1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EE3D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1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2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5E57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3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4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01388C" w14:paraId="2A90213F" w14:textId="77777777" w:rsidTr="00D762D8">
        <w:trPr>
          <w:trHeight w:val="171"/>
          <w:jc w:val="center"/>
          <w:ins w:id="185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168B" w14:textId="77777777" w:rsidR="0001388C" w:rsidRDefault="0001388C" w:rsidP="00D762D8">
            <w:pPr>
              <w:spacing w:after="0"/>
              <w:rPr>
                <w:ins w:id="186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9D4DF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87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8" w:author="RAN4#96 - JOH, Nokia" w:date="2020-08-21T06:29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4AF3" w14:textId="77777777" w:rsidR="0001388C" w:rsidRPr="00621422" w:rsidRDefault="0001388C" w:rsidP="00D762D8">
            <w:pPr>
              <w:keepNext/>
              <w:keepLines/>
              <w:spacing w:after="0"/>
              <w:jc w:val="center"/>
              <w:rPr>
                <w:ins w:id="189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0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01388C" w14:paraId="5342D034" w14:textId="77777777" w:rsidTr="00D762D8">
        <w:trPr>
          <w:trHeight w:val="74"/>
          <w:jc w:val="center"/>
          <w:ins w:id="191" w:author="RAN4#96 - JOH, Nokia" w:date="2020-08-21T06:2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6F9" w14:textId="77777777" w:rsidR="0001388C" w:rsidRDefault="0001388C" w:rsidP="00D762D8">
            <w:pPr>
              <w:spacing w:after="0"/>
              <w:rPr>
                <w:ins w:id="192" w:author="RAN4#96 - JOH, Nokia" w:date="2020-08-21T06:29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BD89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93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4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0D02" w14:textId="77777777" w:rsidR="0001388C" w:rsidRDefault="0001388C" w:rsidP="00D762D8">
            <w:pPr>
              <w:keepNext/>
              <w:keepLines/>
              <w:spacing w:after="0"/>
              <w:jc w:val="center"/>
              <w:rPr>
                <w:ins w:id="195" w:author="RAN4#96 - JOH, Nokia" w:date="2020-08-21T06:2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6" w:author="RAN4#96 - JOH, Nokia" w:date="2020-08-21T06:29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 w14:paraId="453A49DC" w14:textId="77777777" w:rsidR="0001388C" w:rsidRDefault="0001388C" w:rsidP="0001388C">
      <w:pPr>
        <w:rPr>
          <w:ins w:id="197" w:author="RAN4#96 - JOH, Nokia" w:date="2020-08-21T06:29:00Z"/>
          <w:lang w:eastAsia="ja-JP"/>
        </w:rPr>
      </w:pPr>
    </w:p>
    <w:p w14:paraId="68305722" w14:textId="77777777" w:rsidR="0001388C" w:rsidRPr="00F15424" w:rsidRDefault="0001388C" w:rsidP="0001388C">
      <w:pPr>
        <w:pStyle w:val="Heading3"/>
        <w:rPr>
          <w:ins w:id="198" w:author="RAN4#96 - JOH, Nokia" w:date="2020-08-21T06:29:00Z"/>
          <w:rFonts w:ascii="Calibri" w:hAnsi="Calibri"/>
          <w:szCs w:val="22"/>
          <w:lang w:eastAsia="ja-JP"/>
        </w:rPr>
      </w:pPr>
      <w:bookmarkStart w:id="199" w:name="_Toc42534606"/>
      <w:ins w:id="200" w:author="RAN4#96 - JOH, Nokia" w:date="2020-08-21T06:29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9"/>
      </w:ins>
    </w:p>
    <w:p w14:paraId="218BA7DE" w14:textId="77777777" w:rsidR="0001388C" w:rsidRDefault="0001388C" w:rsidP="0001388C">
      <w:pPr>
        <w:rPr>
          <w:ins w:id="201" w:author="RAN4#96 - JOH, Nokia" w:date="2020-08-21T06:29:00Z"/>
        </w:rPr>
      </w:pPr>
      <w:ins w:id="202" w:author="RAN4#96 - JOH, Nokia" w:date="2020-08-21T06:29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05B3B470" w14:textId="77777777" w:rsidR="0001388C" w:rsidRPr="007E3289" w:rsidRDefault="0001388C" w:rsidP="0001388C">
      <w:pPr>
        <w:pStyle w:val="TH"/>
        <w:rPr>
          <w:ins w:id="203" w:author="RAN4#96 - JOH, Nokia" w:date="2020-08-21T06:29:00Z"/>
        </w:rPr>
      </w:pPr>
      <w:ins w:id="204" w:author="RAN4#96 - JOH, Nokia" w:date="2020-08-21T06:29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01388C" w14:paraId="581EBAC0" w14:textId="77777777" w:rsidTr="00D762D8">
        <w:trPr>
          <w:trHeight w:val="648"/>
          <w:jc w:val="center"/>
          <w:ins w:id="205" w:author="RAN4#96 - JOH, Nokia" w:date="2020-08-21T06:29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D66C" w14:textId="77777777" w:rsidR="0001388C" w:rsidRDefault="0001388C" w:rsidP="00D762D8">
            <w:pPr>
              <w:pStyle w:val="TAH"/>
              <w:rPr>
                <w:ins w:id="206" w:author="RAN4#96 - JOH, Nokia" w:date="2020-08-21T06:29:00Z"/>
              </w:rPr>
            </w:pPr>
            <w:ins w:id="207" w:author="RAN4#96 - JOH, Nokia" w:date="2020-08-21T06:29:00Z">
              <w:r>
                <w:rPr>
                  <w:lang w:eastAsia="ja-JP"/>
                </w:rPr>
                <w:t>EN-DC</w:t>
              </w:r>
            </w:ins>
          </w:p>
          <w:p w14:paraId="45B7CDBE" w14:textId="77777777" w:rsidR="0001388C" w:rsidRDefault="0001388C" w:rsidP="00D762D8">
            <w:pPr>
              <w:pStyle w:val="TAH"/>
              <w:rPr>
                <w:ins w:id="208" w:author="RAN4#96 - JOH, Nokia" w:date="2020-08-21T06:29:00Z"/>
              </w:rPr>
            </w:pPr>
            <w:ins w:id="209" w:author="RAN4#96 - JOH, Nokia" w:date="2020-08-21T06:29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CA11" w14:textId="77777777" w:rsidR="0001388C" w:rsidRDefault="0001388C" w:rsidP="00D762D8">
            <w:pPr>
              <w:pStyle w:val="TAH"/>
              <w:rPr>
                <w:ins w:id="210" w:author="RAN4#96 - JOH, Nokia" w:date="2020-08-21T06:29:00Z"/>
              </w:rPr>
            </w:pPr>
            <w:ins w:id="211" w:author="RAN4#96 - JOH, Nokia" w:date="2020-08-21T06:29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B20F" w14:textId="77777777" w:rsidR="0001388C" w:rsidRDefault="0001388C" w:rsidP="00D762D8">
            <w:pPr>
              <w:pStyle w:val="TAH"/>
              <w:rPr>
                <w:ins w:id="212" w:author="RAN4#96 - JOH, Nokia" w:date="2020-08-21T06:29:00Z"/>
              </w:rPr>
            </w:pPr>
            <w:ins w:id="213" w:author="RAN4#96 - JOH, Nokia" w:date="2020-08-21T06:2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904" w14:textId="77777777" w:rsidR="0001388C" w:rsidRDefault="0001388C" w:rsidP="00D762D8">
            <w:pPr>
              <w:pStyle w:val="TAH"/>
              <w:rPr>
                <w:ins w:id="214" w:author="RAN4#96 - JOH, Nokia" w:date="2020-08-21T06:29:00Z"/>
              </w:rPr>
            </w:pPr>
            <w:ins w:id="215" w:author="RAN4#96 - JOH, Nokia" w:date="2020-08-21T06:2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5A1F" w14:textId="77777777" w:rsidR="0001388C" w:rsidRDefault="0001388C" w:rsidP="00D762D8">
            <w:pPr>
              <w:pStyle w:val="TAH"/>
              <w:rPr>
                <w:ins w:id="216" w:author="RAN4#96 - JOH, Nokia" w:date="2020-08-21T06:29:00Z"/>
              </w:rPr>
            </w:pPr>
            <w:ins w:id="217" w:author="RAN4#96 - JOH, Nokia" w:date="2020-08-21T06:29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5824" w14:textId="77777777" w:rsidR="0001388C" w:rsidRDefault="0001388C" w:rsidP="00D762D8">
            <w:pPr>
              <w:pStyle w:val="TAH"/>
              <w:rPr>
                <w:ins w:id="218" w:author="RAN4#96 - JOH, Nokia" w:date="2020-08-21T06:29:00Z"/>
              </w:rPr>
            </w:pPr>
            <w:ins w:id="219" w:author="RAN4#96 - JOH, Nokia" w:date="2020-08-21T06:2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20BE" w14:textId="77777777" w:rsidR="0001388C" w:rsidRDefault="0001388C" w:rsidP="00D762D8">
            <w:pPr>
              <w:pStyle w:val="TAH"/>
              <w:rPr>
                <w:ins w:id="220" w:author="RAN4#96 - JOH, Nokia" w:date="2020-08-21T06:29:00Z"/>
              </w:rPr>
            </w:pPr>
            <w:ins w:id="221" w:author="RAN4#96 - JOH, Nokia" w:date="2020-08-21T06:2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CD52" w14:textId="77777777" w:rsidR="0001388C" w:rsidRDefault="0001388C" w:rsidP="00D762D8">
            <w:pPr>
              <w:pStyle w:val="TAH"/>
              <w:rPr>
                <w:ins w:id="222" w:author="RAN4#96 - JOH, Nokia" w:date="2020-08-21T06:29:00Z"/>
              </w:rPr>
            </w:pPr>
            <w:ins w:id="223" w:author="RAN4#96 - JOH, Nokia" w:date="2020-08-21T06:29:00Z">
              <w:r>
                <w:t>IMD order</w:t>
              </w:r>
            </w:ins>
          </w:p>
        </w:tc>
      </w:tr>
      <w:tr w:rsidR="0001388C" w14:paraId="563F645A" w14:textId="77777777" w:rsidTr="00D762D8">
        <w:trPr>
          <w:trHeight w:val="305"/>
          <w:jc w:val="center"/>
          <w:ins w:id="224" w:author="RAN4#96 - JOH, Nokia" w:date="2020-08-21T06:29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2A3F" w14:textId="77777777" w:rsidR="0001388C" w:rsidRDefault="0001388C" w:rsidP="00D762D8">
            <w:pPr>
              <w:pStyle w:val="TAC"/>
              <w:rPr>
                <w:ins w:id="225" w:author="RAN4#96 - JOH, Nokia" w:date="2020-08-21T06:29:00Z"/>
                <w:lang w:eastAsia="zh-TW"/>
              </w:rPr>
            </w:pPr>
            <w:ins w:id="226" w:author="RAN4#96 - JOH, Nokia" w:date="2020-08-21T06:29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28A_n1A-n40A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C33" w14:textId="77777777" w:rsidR="0001388C" w:rsidRPr="006E3C45" w:rsidRDefault="0001388C" w:rsidP="00D762D8">
            <w:pPr>
              <w:pStyle w:val="TAC"/>
              <w:rPr>
                <w:ins w:id="227" w:author="RAN4#96 - JOH, Nokia" w:date="2020-08-21T06:29:00Z"/>
                <w:lang w:eastAsia="zh-TW"/>
              </w:rPr>
            </w:pPr>
            <w:ins w:id="228" w:author="RAN4#96 - JOH, Nokia" w:date="2020-08-21T06:29:00Z">
              <w:r>
                <w:rPr>
                  <w:lang w:eastAsia="zh-TW"/>
                </w:rPr>
                <w:t>28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36E26" w14:textId="77777777" w:rsidR="0001388C" w:rsidRPr="00494E88" w:rsidRDefault="0001388C" w:rsidP="00D762D8">
            <w:pPr>
              <w:pStyle w:val="TAC"/>
              <w:rPr>
                <w:ins w:id="229" w:author="RAN4#96 - JOH, Nokia" w:date="2020-08-21T06:29:00Z"/>
                <w:b/>
                <w:lang w:eastAsia="zh-TW"/>
              </w:rPr>
            </w:pPr>
            <w:ins w:id="230" w:author="RAN4#96 - JOH, Nokia" w:date="2020-08-21T06:29:00Z">
              <w:r w:rsidRPr="00E062F1">
                <w:rPr>
                  <w:rFonts w:cs="Arial"/>
                </w:rPr>
                <w:t>743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577AE" w14:textId="77777777" w:rsidR="0001388C" w:rsidRPr="00494E88" w:rsidRDefault="0001388C" w:rsidP="00D762D8">
            <w:pPr>
              <w:pStyle w:val="TAC"/>
              <w:rPr>
                <w:ins w:id="231" w:author="RAN4#96 - JOH, Nokia" w:date="2020-08-21T06:29:00Z"/>
                <w:b/>
                <w:lang w:eastAsia="zh-TW"/>
              </w:rPr>
            </w:pPr>
            <w:ins w:id="232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D19CF" w14:textId="77777777" w:rsidR="0001388C" w:rsidRPr="00494E88" w:rsidRDefault="0001388C" w:rsidP="00D762D8">
            <w:pPr>
              <w:pStyle w:val="TAC"/>
              <w:rPr>
                <w:ins w:id="233" w:author="RAN4#96 - JOH, Nokia" w:date="2020-08-21T06:29:00Z"/>
                <w:b/>
                <w:lang w:eastAsia="zh-TW"/>
              </w:rPr>
            </w:pPr>
            <w:ins w:id="234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424F7" w14:textId="77777777" w:rsidR="0001388C" w:rsidRPr="00494E88" w:rsidRDefault="0001388C" w:rsidP="00D762D8">
            <w:pPr>
              <w:pStyle w:val="TAC"/>
              <w:rPr>
                <w:ins w:id="235" w:author="RAN4#96 - JOH, Nokia" w:date="2020-08-21T06:29:00Z"/>
                <w:b/>
                <w:lang w:eastAsia="zh-TW"/>
              </w:rPr>
            </w:pPr>
            <w:ins w:id="236" w:author="RAN4#96 - JOH, Nokia" w:date="2020-08-21T06:29:00Z">
              <w:r w:rsidRPr="00E062F1">
                <w:rPr>
                  <w:rFonts w:cs="Arial"/>
                </w:rPr>
                <w:t>798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FB00DA" w14:textId="77777777" w:rsidR="0001388C" w:rsidRPr="00494E88" w:rsidRDefault="0001388C" w:rsidP="00D762D8">
            <w:pPr>
              <w:pStyle w:val="TAC"/>
              <w:rPr>
                <w:ins w:id="237" w:author="RAN4#96 - JOH, Nokia" w:date="2020-08-21T06:29:00Z"/>
                <w:b/>
                <w:lang w:eastAsia="zh-TW"/>
              </w:rPr>
            </w:pPr>
            <w:ins w:id="238" w:author="RAN4#96 - JOH, Nokia" w:date="2020-08-21T06:29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A554" w14:textId="77777777" w:rsidR="0001388C" w:rsidRPr="00494E88" w:rsidRDefault="0001388C" w:rsidP="00D762D8">
            <w:pPr>
              <w:pStyle w:val="TAC"/>
              <w:rPr>
                <w:ins w:id="239" w:author="RAN4#96 - JOH, Nokia" w:date="2020-08-21T06:29:00Z"/>
                <w:b/>
                <w:lang w:eastAsia="zh-TW"/>
              </w:rPr>
            </w:pPr>
            <w:ins w:id="240" w:author="RAN4#96 - JOH, Nokia" w:date="2020-08-21T06:29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01388C" w14:paraId="03F8799C" w14:textId="77777777" w:rsidTr="00D762D8">
        <w:trPr>
          <w:trHeight w:val="306"/>
          <w:jc w:val="center"/>
          <w:ins w:id="241" w:author="RAN4#96 - JOH, Nokia" w:date="2020-08-21T06:29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AC8E" w14:textId="77777777" w:rsidR="0001388C" w:rsidRDefault="0001388C" w:rsidP="00D762D8">
            <w:pPr>
              <w:spacing w:after="0"/>
              <w:rPr>
                <w:ins w:id="242" w:author="RAN4#96 - JOH, Nokia" w:date="2020-08-21T06:29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B7F2" w14:textId="77777777" w:rsidR="0001388C" w:rsidRDefault="0001388C" w:rsidP="00D762D8">
            <w:pPr>
              <w:pStyle w:val="TAC"/>
              <w:rPr>
                <w:ins w:id="243" w:author="RAN4#96 - JOH, Nokia" w:date="2020-08-21T06:29:00Z"/>
                <w:lang w:eastAsia="zh-TW"/>
              </w:rPr>
            </w:pPr>
            <w:ins w:id="244" w:author="RAN4#96 - JOH, Nokia" w:date="2020-08-21T06:29:00Z">
              <w:r>
                <w:t>n</w:t>
              </w:r>
              <w:r w:rsidRPr="00E062F1">
                <w:t>1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6C27E" w14:textId="77777777" w:rsidR="0001388C" w:rsidRDefault="0001388C" w:rsidP="00D762D8">
            <w:pPr>
              <w:pStyle w:val="TAC"/>
              <w:rPr>
                <w:ins w:id="245" w:author="RAN4#96 - JOH, Nokia" w:date="2020-08-21T06:29:00Z"/>
                <w:lang w:eastAsia="zh-TW"/>
              </w:rPr>
            </w:pPr>
            <w:ins w:id="246" w:author="RAN4#96 - JOH, Nokia" w:date="2020-08-21T06:29:00Z">
              <w:r w:rsidRPr="00E062F1">
                <w:rPr>
                  <w:rFonts w:cs="Arial"/>
                </w:rPr>
                <w:t>1930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00DBF" w14:textId="77777777" w:rsidR="0001388C" w:rsidRDefault="0001388C" w:rsidP="00D762D8">
            <w:pPr>
              <w:pStyle w:val="TAC"/>
              <w:rPr>
                <w:ins w:id="247" w:author="RAN4#96 - JOH, Nokia" w:date="2020-08-21T06:29:00Z"/>
                <w:lang w:eastAsia="zh-TW"/>
              </w:rPr>
            </w:pPr>
            <w:ins w:id="248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C5E82" w14:textId="77777777" w:rsidR="0001388C" w:rsidRDefault="0001388C" w:rsidP="00D762D8">
            <w:pPr>
              <w:pStyle w:val="TAC"/>
              <w:rPr>
                <w:ins w:id="249" w:author="RAN4#96 - JOH, Nokia" w:date="2020-08-21T06:29:00Z"/>
                <w:lang w:eastAsia="zh-TW"/>
              </w:rPr>
            </w:pPr>
            <w:ins w:id="250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28075" w14:textId="77777777" w:rsidR="0001388C" w:rsidRDefault="0001388C" w:rsidP="00D762D8">
            <w:pPr>
              <w:pStyle w:val="TAC"/>
              <w:rPr>
                <w:ins w:id="251" w:author="RAN4#96 - JOH, Nokia" w:date="2020-08-21T06:29:00Z"/>
                <w:lang w:eastAsia="zh-TW"/>
              </w:rPr>
            </w:pPr>
            <w:ins w:id="252" w:author="RAN4#96 - JOH, Nokia" w:date="2020-08-21T06:29:00Z">
              <w:r w:rsidRPr="00E062F1">
                <w:rPr>
                  <w:rFonts w:cs="Arial"/>
                </w:rPr>
                <w:t>2120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70388" w14:textId="77777777" w:rsidR="0001388C" w:rsidRDefault="0001388C" w:rsidP="00D762D8">
            <w:pPr>
              <w:pStyle w:val="TAC"/>
              <w:rPr>
                <w:ins w:id="253" w:author="RAN4#96 - JOH, Nokia" w:date="2020-08-21T06:29:00Z"/>
                <w:lang w:eastAsia="zh-TW"/>
              </w:rPr>
            </w:pPr>
            <w:ins w:id="254" w:author="RAN4#96 - JOH, Nokia" w:date="2020-08-21T06:29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825A" w14:textId="77777777" w:rsidR="0001388C" w:rsidRDefault="0001388C" w:rsidP="00D762D8">
            <w:pPr>
              <w:pStyle w:val="TAC"/>
              <w:rPr>
                <w:ins w:id="255" w:author="RAN4#96 - JOH, Nokia" w:date="2020-08-21T06:29:00Z"/>
                <w:lang w:eastAsia="zh-TW"/>
              </w:rPr>
            </w:pPr>
            <w:ins w:id="256" w:author="RAN4#96 - JOH, Nokia" w:date="2020-08-21T06:29:00Z">
              <w:r w:rsidRPr="00E062F1">
                <w:rPr>
                  <w:rFonts w:cs="Arial"/>
                  <w:szCs w:val="24"/>
                </w:rPr>
                <w:t>N/A</w:t>
              </w:r>
            </w:ins>
          </w:p>
        </w:tc>
      </w:tr>
      <w:tr w:rsidR="0001388C" w14:paraId="704B963F" w14:textId="77777777" w:rsidTr="00D762D8">
        <w:trPr>
          <w:trHeight w:val="306"/>
          <w:jc w:val="center"/>
          <w:ins w:id="257" w:author="RAN4#96 - JOH, Nokia" w:date="2020-08-21T06:29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E1103" w14:textId="77777777" w:rsidR="0001388C" w:rsidRDefault="0001388C" w:rsidP="00D762D8">
            <w:pPr>
              <w:spacing w:after="0"/>
              <w:rPr>
                <w:ins w:id="258" w:author="RAN4#96 - JOH, Nokia" w:date="2020-08-21T06:29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AE6" w14:textId="77777777" w:rsidR="0001388C" w:rsidRDefault="0001388C" w:rsidP="00D762D8">
            <w:pPr>
              <w:pStyle w:val="TAC"/>
              <w:rPr>
                <w:ins w:id="259" w:author="RAN4#96 - JOH, Nokia" w:date="2020-08-21T06:29:00Z"/>
                <w:lang w:val="en-US" w:eastAsia="zh-TW"/>
              </w:rPr>
            </w:pPr>
            <w:ins w:id="260" w:author="RAN4#96 - JOH, Nokia" w:date="2020-08-21T06:29:00Z">
              <w:r w:rsidRPr="00E062F1"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384E" w14:textId="77777777" w:rsidR="0001388C" w:rsidRPr="00E062F1" w:rsidRDefault="0001388C" w:rsidP="00D762D8">
            <w:pPr>
              <w:pStyle w:val="TAC"/>
              <w:rPr>
                <w:ins w:id="261" w:author="RAN4#96 - JOH, Nokia" w:date="2020-08-21T06:29:00Z"/>
                <w:rFonts w:cs="Arial"/>
              </w:rPr>
            </w:pPr>
            <w:ins w:id="262" w:author="RAN4#96 - JOH, Nokia" w:date="2020-08-21T06:29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ADE81" w14:textId="77777777" w:rsidR="0001388C" w:rsidRPr="00E062F1" w:rsidRDefault="0001388C" w:rsidP="00D762D8">
            <w:pPr>
              <w:pStyle w:val="TAC"/>
              <w:rPr>
                <w:ins w:id="263" w:author="RAN4#96 - JOH, Nokia" w:date="2020-08-21T06:29:00Z"/>
                <w:rFonts w:cs="Arial"/>
              </w:rPr>
            </w:pPr>
            <w:ins w:id="264" w:author="RAN4#96 - JOH, Nokia" w:date="2020-08-21T06:29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6D05A" w14:textId="77777777" w:rsidR="0001388C" w:rsidRPr="00E062F1" w:rsidRDefault="0001388C" w:rsidP="00D762D8">
            <w:pPr>
              <w:pStyle w:val="TAC"/>
              <w:rPr>
                <w:ins w:id="265" w:author="RAN4#96 - JOH, Nokia" w:date="2020-08-21T06:29:00Z"/>
                <w:rFonts w:cs="Arial"/>
              </w:rPr>
            </w:pPr>
            <w:ins w:id="266" w:author="RAN4#96 - JOH, Nokia" w:date="2020-08-21T06:29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1691" w14:textId="77777777" w:rsidR="0001388C" w:rsidRPr="00E062F1" w:rsidRDefault="0001388C" w:rsidP="00D762D8">
            <w:pPr>
              <w:pStyle w:val="TAC"/>
              <w:rPr>
                <w:ins w:id="267" w:author="RAN4#96 - JOH, Nokia" w:date="2020-08-21T06:29:00Z"/>
                <w:rFonts w:eastAsia="Times New Roman"/>
              </w:rPr>
            </w:pPr>
            <w:ins w:id="268" w:author="RAN4#96 - JOH, Nokia" w:date="2020-08-21T06:29:00Z">
              <w:r w:rsidRPr="00E062F1">
                <w:rPr>
                  <w:rFonts w:cs="Arial"/>
                </w:rPr>
                <w:t>2374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2748B" w14:textId="77777777" w:rsidR="0001388C" w:rsidRPr="00E062F1" w:rsidRDefault="0001388C" w:rsidP="00D762D8">
            <w:pPr>
              <w:pStyle w:val="TAC"/>
              <w:rPr>
                <w:ins w:id="269" w:author="RAN4#96 - JOH, Nokia" w:date="2020-08-21T06:29:00Z"/>
                <w:lang w:eastAsia="zh-TW"/>
              </w:rPr>
            </w:pPr>
            <w:ins w:id="270" w:author="RAN4#96 - JOH, Nokia" w:date="2020-08-21T06:29:00Z">
              <w:r w:rsidRPr="00E062F1">
                <w:rPr>
                  <w:rFonts w:cs="Arial"/>
                </w:rPr>
                <w:t>10.1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75B" w14:textId="77777777" w:rsidR="0001388C" w:rsidRPr="00E062F1" w:rsidRDefault="0001388C" w:rsidP="00D762D8">
            <w:pPr>
              <w:pStyle w:val="TAC"/>
              <w:rPr>
                <w:ins w:id="271" w:author="RAN4#96 - JOH, Nokia" w:date="2020-08-21T06:29:00Z"/>
                <w:lang w:eastAsia="zh-TW"/>
              </w:rPr>
            </w:pPr>
            <w:ins w:id="272" w:author="RAN4#96 - JOH, Nokia" w:date="2020-08-21T06:29:00Z">
              <w:r w:rsidRPr="00E062F1">
                <w:rPr>
                  <w:rFonts w:cs="Arial"/>
                  <w:szCs w:val="24"/>
                </w:rPr>
                <w:t>IMD4</w:t>
              </w:r>
            </w:ins>
          </w:p>
        </w:tc>
      </w:tr>
    </w:tbl>
    <w:p w14:paraId="01BEBC3B" w14:textId="77777777" w:rsidR="001011C1" w:rsidRDefault="001011C1" w:rsidP="001011C1"/>
    <w:bookmarkEnd w:id="7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5DB04" w14:textId="77777777" w:rsidR="00855FB2" w:rsidRDefault="00855FB2" w:rsidP="002B3503">
      <w:pPr>
        <w:spacing w:after="0"/>
      </w:pPr>
      <w:r>
        <w:separator/>
      </w:r>
    </w:p>
  </w:endnote>
  <w:endnote w:type="continuationSeparator" w:id="0">
    <w:p w14:paraId="7C43DA8F" w14:textId="77777777" w:rsidR="00855FB2" w:rsidRDefault="00855FB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7681" w14:textId="77777777" w:rsidR="00855FB2" w:rsidRDefault="00855FB2" w:rsidP="002B3503">
      <w:pPr>
        <w:spacing w:after="0"/>
      </w:pPr>
      <w:r>
        <w:separator/>
      </w:r>
    </w:p>
  </w:footnote>
  <w:footnote w:type="continuationSeparator" w:id="0">
    <w:p w14:paraId="4A201BDF" w14:textId="77777777" w:rsidR="00855FB2" w:rsidRDefault="00855FB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388C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1C1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503D3"/>
    <w:rsid w:val="00251FF9"/>
    <w:rsid w:val="00252214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4682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2999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3FD6"/>
    <w:rsid w:val="0071630F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457C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668C"/>
    <w:rsid w:val="00B9288D"/>
    <w:rsid w:val="00BA3445"/>
    <w:rsid w:val="00BB3B27"/>
    <w:rsid w:val="00BC71C6"/>
    <w:rsid w:val="00BC764C"/>
    <w:rsid w:val="00BD59B0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F0521"/>
    <w:rsid w:val="00CF2766"/>
    <w:rsid w:val="00CF795E"/>
    <w:rsid w:val="00D043B5"/>
    <w:rsid w:val="00D148FF"/>
    <w:rsid w:val="00D275CC"/>
    <w:rsid w:val="00D355BA"/>
    <w:rsid w:val="00D3589D"/>
    <w:rsid w:val="00D43E1A"/>
    <w:rsid w:val="00D459E4"/>
    <w:rsid w:val="00D65A5C"/>
    <w:rsid w:val="00D67140"/>
    <w:rsid w:val="00D74E72"/>
    <w:rsid w:val="00D767C4"/>
    <w:rsid w:val="00D769E0"/>
    <w:rsid w:val="00D77CF5"/>
    <w:rsid w:val="00D806BC"/>
    <w:rsid w:val="00D8753C"/>
    <w:rsid w:val="00D908FA"/>
    <w:rsid w:val="00DA1C3A"/>
    <w:rsid w:val="00DA7132"/>
    <w:rsid w:val="00DB1463"/>
    <w:rsid w:val="00DB4BDD"/>
    <w:rsid w:val="00DC63FE"/>
    <w:rsid w:val="00DC64BA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320BD"/>
    <w:rsid w:val="00F40B39"/>
    <w:rsid w:val="00F4440C"/>
    <w:rsid w:val="00F471B0"/>
    <w:rsid w:val="00F52C69"/>
    <w:rsid w:val="00F54AC6"/>
    <w:rsid w:val="00F56BFB"/>
    <w:rsid w:val="00F65A11"/>
    <w:rsid w:val="00F67118"/>
    <w:rsid w:val="00F83676"/>
    <w:rsid w:val="00F920BE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purl.org/dc/dcmitype/"/>
    <ds:schemaRef ds:uri="89a48c40-3d93-469d-b9d4-51d7ced6a166"/>
    <ds:schemaRef ds:uri="dca1a702-c131-4c0a-94d3-ca02808a59d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A2C727-D4A1-48D0-B6E7-CF132446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1359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234</cp:revision>
  <cp:lastPrinted>1899-12-31T23:00:00Z</cp:lastPrinted>
  <dcterms:created xsi:type="dcterms:W3CDTF">2020-07-21T10:53:00Z</dcterms:created>
  <dcterms:modified xsi:type="dcterms:W3CDTF">2020-08-21T04:37:00Z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